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D7635E4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DB46DC">
        <w:rPr>
          <w:b/>
          <w:i/>
          <w:noProof/>
          <w:sz w:val="28"/>
        </w:rPr>
        <w:t>0269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0C5BDC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</w:t>
      </w:r>
      <w:r w:rsidR="00D10FEF">
        <w:rPr>
          <w:rFonts w:ascii="Arial" w:hAnsi="Arial" w:cs="Arial"/>
          <w:b/>
        </w:rPr>
        <w:t xml:space="preserve">851 </w:t>
      </w:r>
      <w:r w:rsidR="0030559C" w:rsidRPr="0030559C">
        <w:rPr>
          <w:rFonts w:ascii="Arial" w:hAnsi="Arial" w:cs="Arial"/>
          <w:b/>
        </w:rPr>
        <w:t xml:space="preserve">DC </w:t>
      </w:r>
      <w:r w:rsidR="00F06086">
        <w:rPr>
          <w:rFonts w:ascii="Arial" w:hAnsi="Arial" w:cs="Arial"/>
          <w:b/>
        </w:rPr>
        <w:t>Key Issues for Topic #3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A77F5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</w:t>
      </w:r>
      <w:r w:rsidR="00D10FEF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358E36EC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 w:rsidR="00D10FEF">
        <w:rPr>
          <w:b/>
          <w:i/>
        </w:rPr>
        <w:t xml:space="preserve">851 </w:t>
      </w:r>
      <w:r w:rsidRPr="007215AA">
        <w:rPr>
          <w:b/>
          <w:i/>
        </w:rPr>
        <w:t>introducing</w:t>
      </w:r>
      <w:r w:rsidR="00AD5D10">
        <w:rPr>
          <w:b/>
          <w:i/>
        </w:rPr>
        <w:t xml:space="preserve"> </w:t>
      </w:r>
      <w:r w:rsidR="0030739F">
        <w:rPr>
          <w:b/>
          <w:i/>
        </w:rPr>
        <w:t xml:space="preserve">new </w:t>
      </w:r>
      <w:r w:rsidR="00F06086">
        <w:rPr>
          <w:b/>
          <w:i/>
        </w:rPr>
        <w:t>Key Issues</w:t>
      </w:r>
      <w:r w:rsidR="00AD5D10">
        <w:rPr>
          <w:b/>
          <w:i/>
        </w:rPr>
        <w:t xml:space="preserve">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493A06D5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D10FEF">
        <w:t>851</w:t>
      </w:r>
      <w:r w:rsidR="00D10FEF" w:rsidRPr="007215AA">
        <w:t xml:space="preserve"> </w:t>
      </w:r>
      <w:r>
        <w:rPr>
          <w:lang w:val="en-US"/>
        </w:rPr>
        <w:t>"</w:t>
      </w:r>
      <w:r w:rsidR="00D10FEF" w:rsidRPr="00D10FEF">
        <w:t xml:space="preserve"> </w:t>
      </w:r>
      <w:r w:rsidR="00D10FEF" w:rsidRPr="00D10FEF">
        <w:rPr>
          <w:lang w:val="en-US"/>
        </w:rPr>
        <w:t>Study on charging aspects of next generation real time communication services phase 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50650EB2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introduce </w:t>
      </w:r>
      <w:r w:rsidR="00C0518D">
        <w:t xml:space="preserve">new </w:t>
      </w:r>
      <w:r w:rsidR="00F06086">
        <w:t>Key Issues</w:t>
      </w:r>
      <w:r w:rsidR="0030559C">
        <w:t xml:space="preserve"> for </w:t>
      </w:r>
      <w:r w:rsidR="0030739F">
        <w:t>Use Case</w:t>
      </w:r>
      <w:r w:rsidR="00AD5D10">
        <w:t xml:space="preserve"> </w:t>
      </w:r>
      <w:r w:rsidR="0030559C">
        <w:t>#1</w:t>
      </w:r>
      <w:r w:rsidRPr="00D57C97">
        <w:t xml:space="preserve"> </w:t>
      </w:r>
      <w:r w:rsidR="00F06086">
        <w:t xml:space="preserve">in </w:t>
      </w:r>
      <w:r w:rsidRPr="00D57C97">
        <w:t>T</w:t>
      </w:r>
      <w:r>
        <w:t>R</w:t>
      </w:r>
      <w:r w:rsidRPr="00D57C97">
        <w:t xml:space="preserve"> 28.</w:t>
      </w:r>
      <w:r w:rsidR="00D10FEF">
        <w:t xml:space="preserve">851 </w:t>
      </w:r>
      <w:r>
        <w:t>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0AFB302E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 w:rsidR="00D10FEF">
        <w:t xml:space="preserve">851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0D85BE51" w14:textId="77777777" w:rsidR="00F06086" w:rsidRPr="00E96F1D" w:rsidRDefault="00F06086" w:rsidP="00F06086">
      <w:pPr>
        <w:pStyle w:val="Heading3"/>
        <w:rPr>
          <w:lang w:eastAsia="zh-CN"/>
        </w:rPr>
      </w:pPr>
      <w:bookmarkStart w:id="0" w:name="_Toc183587656"/>
      <w:bookmarkStart w:id="1" w:name="_Toc183587655"/>
      <w:r w:rsidRPr="00E96F1D">
        <w:rPr>
          <w:lang w:eastAsia="zh-CN"/>
        </w:rPr>
        <w:t>5</w:t>
      </w:r>
      <w:r w:rsidRPr="00E96F1D">
        <w:t>.</w:t>
      </w:r>
      <w:r w:rsidRPr="00E96F1D">
        <w:rPr>
          <w:rFonts w:hint="eastAsia"/>
          <w:lang w:eastAsia="zh-CN"/>
        </w:rPr>
        <w:t>3</w:t>
      </w:r>
      <w:r w:rsidRPr="00E96F1D">
        <w:t>.</w:t>
      </w:r>
      <w:r w:rsidRPr="00E96F1D">
        <w:rPr>
          <w:lang w:eastAsia="zh-CN"/>
        </w:rPr>
        <w:t>3</w:t>
      </w:r>
      <w:r w:rsidRPr="00E96F1D">
        <w:tab/>
        <w:t>Key issues</w:t>
      </w:r>
      <w:bookmarkEnd w:id="0"/>
    </w:p>
    <w:p w14:paraId="5EE2D542" w14:textId="77777777" w:rsidR="00F06086" w:rsidRPr="00E96F1D" w:rsidRDefault="00F06086" w:rsidP="00F06086">
      <w:r w:rsidRPr="00E96F1D">
        <w:t xml:space="preserve">The following key issues are identified considering </w:t>
      </w:r>
      <w:r w:rsidRPr="00E96F1D">
        <w:rPr>
          <w:rFonts w:eastAsia="Malgun Gothic"/>
          <w:lang w:eastAsia="ko-KR"/>
        </w:rPr>
        <w:t>REQ-</w:t>
      </w:r>
      <w:r w:rsidRPr="00E96F1D">
        <w:rPr>
          <w:lang w:eastAsia="zh-CN"/>
        </w:rPr>
        <w:t>NG_RTC_CH_EXP</w:t>
      </w:r>
      <w:r w:rsidRPr="00E96F1D">
        <w:rPr>
          <w:rFonts w:eastAsia="Malgun Gothic"/>
          <w:lang w:eastAsia="ko-KR"/>
        </w:rPr>
        <w:t>-</w:t>
      </w:r>
      <w:r w:rsidRPr="00E96F1D">
        <w:rPr>
          <w:lang w:eastAsia="zh-CN"/>
        </w:rPr>
        <w:t>01</w:t>
      </w:r>
      <w:r w:rsidRPr="00E96F1D">
        <w:t>:</w:t>
      </w:r>
    </w:p>
    <w:p w14:paraId="3F1C28C8" w14:textId="77777777" w:rsidR="00F06086" w:rsidRPr="00E96F1D" w:rsidRDefault="00F06086" w:rsidP="00F06086">
      <w:pPr>
        <w:pStyle w:val="B1"/>
      </w:pPr>
      <w:r w:rsidRPr="00E96F1D">
        <w:t>-</w:t>
      </w:r>
      <w:r w:rsidRPr="00E96F1D">
        <w:tab/>
      </w:r>
      <w:r w:rsidRPr="00E96F1D">
        <w:rPr>
          <w:b/>
          <w:bCs/>
        </w:rPr>
        <w:t>Key Issue #1a</w:t>
      </w:r>
      <w:r w:rsidRPr="00E96F1D">
        <w:t xml:space="preserve">: Identification of the charging information to support converged charging for invoking </w:t>
      </w:r>
      <w:r w:rsidRPr="00E96F1D">
        <w:rPr>
          <w:lang w:eastAsia="zh-CN"/>
        </w:rPr>
        <w:t>the Northbound APIs of IMS network through the NEF</w:t>
      </w:r>
      <w:r w:rsidRPr="00E96F1D">
        <w:t>.</w:t>
      </w:r>
    </w:p>
    <w:p w14:paraId="36555866" w14:textId="77777777" w:rsidR="00F06086" w:rsidRDefault="00F06086" w:rsidP="00F06086">
      <w:pPr>
        <w:pStyle w:val="B1"/>
        <w:rPr>
          <w:ins w:id="2" w:author="Joao Rodrigues" w:date="2025-02-04T22:19:00Z" w16du:dateUtc="2025-02-04T22:19:00Z"/>
        </w:rPr>
      </w:pPr>
      <w:r w:rsidRPr="00E96F1D">
        <w:t>-</w:t>
      </w:r>
      <w:r w:rsidRPr="00E96F1D">
        <w:tab/>
      </w:r>
      <w:r w:rsidRPr="00E96F1D">
        <w:rPr>
          <w:b/>
          <w:bCs/>
        </w:rPr>
        <w:t>Key Issue #1b</w:t>
      </w:r>
      <w:r w:rsidRPr="00E96F1D">
        <w:t>: Identification of the main interactions with the NFs to obtain the charging information.</w:t>
      </w:r>
    </w:p>
    <w:p w14:paraId="63781D12" w14:textId="53B560F2" w:rsidR="00F06086" w:rsidRPr="00E96F1D" w:rsidRDefault="00F06086" w:rsidP="00F06086">
      <w:pPr>
        <w:rPr>
          <w:ins w:id="3" w:author="Joao Rodrigues" w:date="2025-02-04T22:19:00Z" w16du:dateUtc="2025-02-04T22:19:00Z"/>
        </w:rPr>
      </w:pPr>
      <w:ins w:id="4" w:author="Joao Rodrigues" w:date="2025-02-04T22:19:00Z" w16du:dateUtc="2025-02-04T22:19:00Z">
        <w:r w:rsidRPr="00E96F1D">
          <w:t xml:space="preserve">The following key </w:t>
        </w:r>
      </w:ins>
      <w:ins w:id="5" w:author="Joao Rodrigues" w:date="2025-02-04T22:20:00Z" w16du:dateUtc="2025-02-04T22:20:00Z">
        <w:r>
          <w:t>issue is</w:t>
        </w:r>
      </w:ins>
      <w:ins w:id="6" w:author="Joao Rodrigues" w:date="2025-02-04T22:19:00Z" w16du:dateUtc="2025-02-04T22:19:00Z">
        <w:r w:rsidRPr="00E96F1D">
          <w:t xml:space="preserve"> identified </w:t>
        </w:r>
      </w:ins>
      <w:ins w:id="7" w:author="Joao Rodrigues" w:date="2025-02-04T22:20:00Z" w16du:dateUtc="2025-02-04T22:20:00Z">
        <w:r w:rsidR="00247B2F">
          <w:t>for</w:t>
        </w:r>
      </w:ins>
      <w:ins w:id="8" w:author="Joao Rodrigues" w:date="2025-02-04T22:19:00Z" w16du:dateUtc="2025-02-04T22:19:00Z">
        <w:r w:rsidRPr="00E96F1D">
          <w:t xml:space="preserve"> </w:t>
        </w:r>
        <w:r w:rsidRPr="00E96F1D">
          <w:rPr>
            <w:rFonts w:eastAsia="Malgun Gothic"/>
            <w:lang w:eastAsia="ko-KR"/>
          </w:rPr>
          <w:t>REQ-</w:t>
        </w:r>
        <w:r w:rsidRPr="00E96F1D">
          <w:rPr>
            <w:lang w:eastAsia="zh-CN"/>
          </w:rPr>
          <w:t>NG_RTC_CH_EXP</w:t>
        </w:r>
        <w:r w:rsidRPr="00E96F1D">
          <w:rPr>
            <w:rFonts w:eastAsia="Malgun Gothic"/>
            <w:lang w:eastAsia="ko-KR"/>
          </w:rPr>
          <w:t>-</w:t>
        </w:r>
        <w:r w:rsidRPr="00E96F1D">
          <w:rPr>
            <w:lang w:eastAsia="zh-CN"/>
          </w:rPr>
          <w:t>0</w:t>
        </w:r>
        <w:r>
          <w:rPr>
            <w:lang w:eastAsia="zh-CN"/>
          </w:rPr>
          <w:t>2</w:t>
        </w:r>
        <w:r w:rsidRPr="00E96F1D">
          <w:t>:</w:t>
        </w:r>
      </w:ins>
    </w:p>
    <w:p w14:paraId="3583042B" w14:textId="75F7F6FF" w:rsidR="00F06086" w:rsidRPr="00E96F1D" w:rsidRDefault="00F06086" w:rsidP="00F06086">
      <w:pPr>
        <w:pStyle w:val="B1"/>
        <w:rPr>
          <w:ins w:id="9" w:author="Joao Rodrigues" w:date="2025-02-04T22:19:00Z" w16du:dateUtc="2025-02-04T22:19:00Z"/>
        </w:rPr>
      </w:pPr>
      <w:ins w:id="10" w:author="Joao Rodrigues" w:date="2025-02-04T22:19:00Z" w16du:dateUtc="2025-02-04T22:19:00Z">
        <w:r w:rsidRPr="00E96F1D">
          <w:t>-</w:t>
        </w:r>
        <w:r w:rsidRPr="00E96F1D">
          <w:tab/>
        </w:r>
        <w:r w:rsidRPr="00E96F1D">
          <w:rPr>
            <w:b/>
            <w:bCs/>
          </w:rPr>
          <w:t>Key Issue #</w:t>
        </w:r>
      </w:ins>
      <w:ins w:id="11" w:author="Joao Rodrigues" w:date="2025-02-04T22:20:00Z" w16du:dateUtc="2025-02-04T22:20:00Z">
        <w:r>
          <w:rPr>
            <w:b/>
            <w:bCs/>
          </w:rPr>
          <w:t>2</w:t>
        </w:r>
      </w:ins>
      <w:ins w:id="12" w:author="Joao Rodrigues" w:date="2025-02-04T22:19:00Z" w16du:dateUtc="2025-02-04T22:19:00Z">
        <w:r w:rsidRPr="00E96F1D">
          <w:rPr>
            <w:b/>
            <w:bCs/>
          </w:rPr>
          <w:t>a</w:t>
        </w:r>
        <w:r w:rsidRPr="00E96F1D">
          <w:t xml:space="preserve">: Identification of the charging information to support converged charging for invoking </w:t>
        </w:r>
        <w:r w:rsidRPr="00E96F1D">
          <w:rPr>
            <w:lang w:eastAsia="zh-CN"/>
          </w:rPr>
          <w:t>the Northbound APIs of IMS network through the NEF</w:t>
        </w:r>
      </w:ins>
      <w:ins w:id="13" w:author="Joao Rodrigues" w:date="2025-02-04T22:20:00Z" w16du:dateUtc="2025-02-04T22:20:00Z">
        <w:r>
          <w:rPr>
            <w:lang w:eastAsia="zh-CN"/>
          </w:rPr>
          <w:t>, which includes 3</w:t>
        </w:r>
        <w:r w:rsidRPr="00F06086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Application Server in IMS Data Channel</w:t>
        </w:r>
      </w:ins>
      <w:ins w:id="14" w:author="Joao Rodrigues" w:date="2025-02-04T22:19:00Z" w16du:dateUtc="2025-02-04T22:19:00Z">
        <w:r w:rsidRPr="00E96F1D">
          <w:t>.</w:t>
        </w:r>
      </w:ins>
    </w:p>
    <w:p w14:paraId="72C553E9" w14:textId="77777777" w:rsidR="00F06086" w:rsidRPr="00E96F1D" w:rsidRDefault="00F06086" w:rsidP="00F06086">
      <w:pPr>
        <w:pStyle w:val="B1"/>
      </w:pPr>
    </w:p>
    <w:p w14:paraId="0AC3756D" w14:textId="10267103" w:rsidR="0030559C" w:rsidRPr="00E96F1D" w:rsidDel="00F06086" w:rsidRDefault="0030559C" w:rsidP="0030559C">
      <w:pPr>
        <w:pStyle w:val="Heading3"/>
        <w:rPr>
          <w:del w:id="15" w:author="Joao Rodrigues" w:date="2025-02-04T22:19:00Z" w16du:dateUtc="2025-02-04T22:19:00Z"/>
        </w:rPr>
      </w:pPr>
      <w:del w:id="16" w:author="Joao Rodrigues" w:date="2025-02-04T22:19:00Z" w16du:dateUtc="2025-02-04T22:19:00Z">
        <w:r w:rsidRPr="00E96F1D" w:rsidDel="00F06086">
          <w:rPr>
            <w:lang w:eastAsia="zh-CN"/>
          </w:rPr>
          <w:delText>5</w:delText>
        </w:r>
        <w:r w:rsidRPr="00E96F1D" w:rsidDel="00F06086">
          <w:delText>.</w:delText>
        </w:r>
        <w:r w:rsidRPr="00E96F1D" w:rsidDel="00F06086">
          <w:rPr>
            <w:rFonts w:hint="eastAsia"/>
            <w:lang w:eastAsia="zh-CN"/>
          </w:rPr>
          <w:delText>3</w:delText>
        </w:r>
        <w:r w:rsidRPr="00E96F1D" w:rsidDel="00F06086">
          <w:delText>.</w:delText>
        </w:r>
        <w:r w:rsidRPr="00E96F1D" w:rsidDel="00F06086">
          <w:rPr>
            <w:lang w:eastAsia="zh-CN"/>
          </w:rPr>
          <w:delText>2</w:delText>
        </w:r>
        <w:r w:rsidRPr="00E96F1D" w:rsidDel="00F06086">
          <w:tab/>
          <w:delText>Potential charging requirements</w:delText>
        </w:r>
        <w:bookmarkEnd w:id="1"/>
      </w:del>
    </w:p>
    <w:p w14:paraId="3691BE34" w14:textId="6A6DB355" w:rsidR="0030559C" w:rsidRPr="00E96F1D" w:rsidDel="0030559C" w:rsidRDefault="0030559C" w:rsidP="0030559C">
      <w:pPr>
        <w:rPr>
          <w:del w:id="17" w:author="Joao Rodrigues" w:date="2025-02-04T22:09:00Z" w16du:dateUtc="2025-02-04T22:09:00Z"/>
        </w:rPr>
      </w:pPr>
      <w:del w:id="18" w:author="Joao Rodrigues" w:date="2025-02-04T22:19:00Z" w16du:dateUtc="2025-02-04T22:19:00Z">
        <w:r w:rsidRPr="00E96F1D" w:rsidDel="00F06086">
          <w:rPr>
            <w:rFonts w:eastAsia="Malgun Gothic"/>
            <w:b/>
            <w:lang w:eastAsia="ko-KR"/>
          </w:rPr>
          <w:delText>REQ-</w:delText>
        </w:r>
        <w:r w:rsidRPr="00E96F1D" w:rsidDel="00F06086">
          <w:rPr>
            <w:b/>
            <w:lang w:eastAsia="zh-CN"/>
          </w:rPr>
          <w:delText>NG_RTC_CH_EXP</w:delText>
        </w:r>
        <w:r w:rsidRPr="00E96F1D" w:rsidDel="00F06086">
          <w:rPr>
            <w:rFonts w:eastAsia="Malgun Gothic"/>
            <w:b/>
            <w:lang w:eastAsia="ko-KR"/>
          </w:rPr>
          <w:delText>-</w:delText>
        </w:r>
        <w:r w:rsidRPr="00E96F1D" w:rsidDel="00F06086">
          <w:rPr>
            <w:b/>
            <w:lang w:eastAsia="zh-CN"/>
          </w:rPr>
          <w:delText>01:</w:delText>
        </w:r>
        <w:r w:rsidRPr="00E96F1D" w:rsidDel="00F06086">
          <w:delText xml:space="preserve"> The IMS network should support converged charging for invoking </w:delText>
        </w:r>
        <w:r w:rsidRPr="00E96F1D" w:rsidDel="00F06086">
          <w:rPr>
            <w:lang w:eastAsia="zh-CN"/>
          </w:rPr>
          <w:delText>the Northbound APIs of IMS network through the NEF</w:delText>
        </w:r>
        <w:r w:rsidRPr="00E96F1D" w:rsidDel="00F06086">
          <w:delText>.</w:delText>
        </w:r>
      </w:del>
    </w:p>
    <w:p w14:paraId="3CA6EB2E" w14:textId="4C98D5D6" w:rsidR="006B07A3" w:rsidDel="0030559C" w:rsidRDefault="006B07A3" w:rsidP="00B83131">
      <w:pPr>
        <w:rPr>
          <w:del w:id="19" w:author="Joao Rodrigues" w:date="2025-02-04T22:09:00Z" w16du:dateUtc="2025-02-04T22:09:00Z"/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DE0FF" w14:textId="77777777" w:rsidR="00345CF5" w:rsidRDefault="00345CF5">
      <w:r>
        <w:separator/>
      </w:r>
    </w:p>
  </w:endnote>
  <w:endnote w:type="continuationSeparator" w:id="0">
    <w:p w14:paraId="75B8F7A0" w14:textId="77777777" w:rsidR="00345CF5" w:rsidRDefault="0034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8AAE6" w14:textId="77777777" w:rsidR="00345CF5" w:rsidRDefault="00345CF5">
      <w:r>
        <w:separator/>
      </w:r>
    </w:p>
  </w:footnote>
  <w:footnote w:type="continuationSeparator" w:id="0">
    <w:p w14:paraId="5F1A74D3" w14:textId="77777777" w:rsidR="00345CF5" w:rsidRDefault="00345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C0201"/>
    <w:rsid w:val="000D1B5B"/>
    <w:rsid w:val="000E626A"/>
    <w:rsid w:val="0010401F"/>
    <w:rsid w:val="00107803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5D8C"/>
    <w:rsid w:val="002062C0"/>
    <w:rsid w:val="00212C47"/>
    <w:rsid w:val="00215130"/>
    <w:rsid w:val="00221AF6"/>
    <w:rsid w:val="00230002"/>
    <w:rsid w:val="00244C9A"/>
    <w:rsid w:val="00247216"/>
    <w:rsid w:val="00247B2F"/>
    <w:rsid w:val="002624BA"/>
    <w:rsid w:val="00266700"/>
    <w:rsid w:val="00274477"/>
    <w:rsid w:val="0028270D"/>
    <w:rsid w:val="00287E7C"/>
    <w:rsid w:val="002A1857"/>
    <w:rsid w:val="002C7F38"/>
    <w:rsid w:val="002F10AB"/>
    <w:rsid w:val="0030559C"/>
    <w:rsid w:val="0030628A"/>
    <w:rsid w:val="0030739F"/>
    <w:rsid w:val="00335C98"/>
    <w:rsid w:val="00345CF5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E1262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361B7"/>
    <w:rsid w:val="005410F6"/>
    <w:rsid w:val="0055412D"/>
    <w:rsid w:val="005729C4"/>
    <w:rsid w:val="00577BC6"/>
    <w:rsid w:val="0058271F"/>
    <w:rsid w:val="0059227B"/>
    <w:rsid w:val="005B0966"/>
    <w:rsid w:val="005B795D"/>
    <w:rsid w:val="005E15F4"/>
    <w:rsid w:val="006050B0"/>
    <w:rsid w:val="00610508"/>
    <w:rsid w:val="00613820"/>
    <w:rsid w:val="00645C90"/>
    <w:rsid w:val="00652248"/>
    <w:rsid w:val="00657B80"/>
    <w:rsid w:val="00675B3C"/>
    <w:rsid w:val="0069495C"/>
    <w:rsid w:val="006B07A3"/>
    <w:rsid w:val="006D340A"/>
    <w:rsid w:val="006D49C0"/>
    <w:rsid w:val="00715A1D"/>
    <w:rsid w:val="00752879"/>
    <w:rsid w:val="00760BB0"/>
    <w:rsid w:val="0076157A"/>
    <w:rsid w:val="00771C8D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05BA0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9D5C4A"/>
    <w:rsid w:val="00A004B4"/>
    <w:rsid w:val="00A20ED6"/>
    <w:rsid w:val="00A37D7F"/>
    <w:rsid w:val="00A46410"/>
    <w:rsid w:val="00A55C00"/>
    <w:rsid w:val="00A57688"/>
    <w:rsid w:val="00A6313B"/>
    <w:rsid w:val="00A842E9"/>
    <w:rsid w:val="00A84A94"/>
    <w:rsid w:val="00AD1DAA"/>
    <w:rsid w:val="00AD5D10"/>
    <w:rsid w:val="00AF1E23"/>
    <w:rsid w:val="00AF7F81"/>
    <w:rsid w:val="00B01AFF"/>
    <w:rsid w:val="00B03CB5"/>
    <w:rsid w:val="00B05CC7"/>
    <w:rsid w:val="00B154B7"/>
    <w:rsid w:val="00B264AC"/>
    <w:rsid w:val="00B27E39"/>
    <w:rsid w:val="00B350D8"/>
    <w:rsid w:val="00B76763"/>
    <w:rsid w:val="00B7732B"/>
    <w:rsid w:val="00B83131"/>
    <w:rsid w:val="00B879F0"/>
    <w:rsid w:val="00BB306A"/>
    <w:rsid w:val="00BB5397"/>
    <w:rsid w:val="00BC25AA"/>
    <w:rsid w:val="00BF682E"/>
    <w:rsid w:val="00C022E3"/>
    <w:rsid w:val="00C0518D"/>
    <w:rsid w:val="00C22D17"/>
    <w:rsid w:val="00C26BB2"/>
    <w:rsid w:val="00C30C26"/>
    <w:rsid w:val="00C45AFE"/>
    <w:rsid w:val="00C4712D"/>
    <w:rsid w:val="00C555C9"/>
    <w:rsid w:val="00C870F7"/>
    <w:rsid w:val="00C94F55"/>
    <w:rsid w:val="00CA7D62"/>
    <w:rsid w:val="00CB07A8"/>
    <w:rsid w:val="00CD4A57"/>
    <w:rsid w:val="00D10FEF"/>
    <w:rsid w:val="00D146F1"/>
    <w:rsid w:val="00D33604"/>
    <w:rsid w:val="00D35C18"/>
    <w:rsid w:val="00D366C4"/>
    <w:rsid w:val="00D37B08"/>
    <w:rsid w:val="00D437FF"/>
    <w:rsid w:val="00D5130C"/>
    <w:rsid w:val="00D553E7"/>
    <w:rsid w:val="00D62265"/>
    <w:rsid w:val="00D73770"/>
    <w:rsid w:val="00D7749D"/>
    <w:rsid w:val="00D8512E"/>
    <w:rsid w:val="00DA1E58"/>
    <w:rsid w:val="00DB46DC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0B7F"/>
    <w:rsid w:val="00EA5E95"/>
    <w:rsid w:val="00EB1B1A"/>
    <w:rsid w:val="00ED4954"/>
    <w:rsid w:val="00ED5A43"/>
    <w:rsid w:val="00EE0943"/>
    <w:rsid w:val="00EE33A2"/>
    <w:rsid w:val="00F06086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234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17</cp:revision>
  <cp:lastPrinted>1900-01-01T00:36:45Z</cp:lastPrinted>
  <dcterms:created xsi:type="dcterms:W3CDTF">2025-01-13T11:03:00Z</dcterms:created>
  <dcterms:modified xsi:type="dcterms:W3CDTF">2025-02-06T10:06:00Z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